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6A2CB12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F706E7">
        <w:rPr>
          <w:b/>
          <w:noProof/>
          <w:sz w:val="24"/>
        </w:rPr>
        <w:t>4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A611AE" w:rsidRPr="00A611AE">
        <w:rPr>
          <w:b/>
          <w:iCs/>
          <w:noProof/>
          <w:sz w:val="28"/>
        </w:rPr>
        <w:t>S2-2102803</w:t>
      </w:r>
    </w:p>
    <w:p w14:paraId="7CB45193" w14:textId="56080EAE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F706E7">
        <w:rPr>
          <w:b/>
          <w:sz w:val="24"/>
          <w:lang w:val="en-US"/>
        </w:rPr>
        <w:t>April</w:t>
      </w:r>
      <w:r w:rsidR="00700818" w:rsidRPr="00345509">
        <w:rPr>
          <w:b/>
          <w:sz w:val="24"/>
          <w:lang w:val="en-US"/>
        </w:rPr>
        <w:t xml:space="preserve"> </w:t>
      </w:r>
      <w:r w:rsidR="00F706E7">
        <w:rPr>
          <w:b/>
          <w:sz w:val="24"/>
          <w:lang w:val="en-US"/>
        </w:rPr>
        <w:t>1</w:t>
      </w:r>
      <w:r w:rsidR="00700818" w:rsidRPr="00345509">
        <w:rPr>
          <w:b/>
          <w:sz w:val="24"/>
          <w:lang w:val="en-US"/>
        </w:rPr>
        <w:t xml:space="preserve">2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F706E7">
        <w:rPr>
          <w:b/>
          <w:noProof/>
          <w:sz w:val="24"/>
        </w:rPr>
        <w:t>16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</w:t>
      </w:r>
      <w:r w:rsidR="00787751" w:rsidRPr="00345509">
        <w:rPr>
          <w:b/>
          <w:noProof/>
          <w:color w:val="3333FF"/>
        </w:rPr>
        <w:t xml:space="preserve"> S2-210</w:t>
      </w:r>
      <w:r w:rsidR="00F706E7">
        <w:rPr>
          <w:b/>
          <w:noProof/>
          <w:color w:val="3333FF"/>
        </w:rPr>
        <w:t>0284</w:t>
      </w:r>
      <w:r w:rsidR="00700818" w:rsidRPr="00345509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D85E9" w:rsidR="001E41F3" w:rsidRPr="00345509" w:rsidRDefault="00A611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2822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73C95" w:rsidR="001E41F3" w:rsidRPr="00345509" w:rsidRDefault="00616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-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91960" w:rsidR="00F25D98" w:rsidRPr="00345509" w:rsidRDefault="00103B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87906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</w:t>
            </w:r>
            <w:r w:rsidR="00490FDD">
              <w:rPr>
                <w:noProof/>
              </w:rPr>
              <w:t xml:space="preserve">GSMA </w:t>
            </w:r>
            <w:r w:rsidRPr="00F837BB">
              <w:rPr>
                <w:noProof/>
              </w:rPr>
              <w:t>NG.116 attribute</w:t>
            </w:r>
            <w:r w:rsidR="00490FDD">
              <w:rPr>
                <w:noProof/>
              </w:rPr>
              <w:t>s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="00490FDD">
              <w:rPr>
                <w:noProof/>
              </w:rPr>
              <w:t>Maximum DL/UL throughput per slice/UE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539D3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A4244">
              <w:rPr>
                <w:noProof/>
              </w:rPr>
              <w:t>, ZTE, Spirent</w:t>
            </w:r>
            <w:r w:rsidR="00856FF0">
              <w:rPr>
                <w:noProof/>
              </w:rPr>
              <w:t>, Huawei</w:t>
            </w:r>
            <w:r w:rsidR="00FF4A42">
              <w:rPr>
                <w:noProof/>
              </w:rPr>
              <w:t>, Apple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B09D0" w:rsidR="00AE042D" w:rsidRPr="00345509" w:rsidRDefault="00490FDD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490FDD">
              <w:rPr>
                <w:rFonts w:ascii="Arial" w:hAnsi="Arial" w:cs="Arial"/>
              </w:rPr>
              <w:t>Introduction of support of GSMA NG.116 attributes "Maximum DL/UL throu</w:t>
            </w:r>
            <w:r>
              <w:rPr>
                <w:rFonts w:ascii="Arial" w:hAnsi="Arial" w:cs="Arial"/>
              </w:rPr>
              <w:t>gh</w:t>
            </w:r>
            <w:r w:rsidRPr="00490FDD">
              <w:rPr>
                <w:rFonts w:ascii="Arial" w:hAnsi="Arial" w:cs="Arial"/>
              </w:rPr>
              <w:t>put per slice/UE"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8134A" w:rsidR="00697C41" w:rsidRPr="00345509" w:rsidRDefault="00124580" w:rsidP="00D0517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General description 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17643" w:rsidR="00AE042D" w:rsidRPr="00345509" w:rsidRDefault="00124580" w:rsidP="007D6719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Missing function description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31639" w:rsidR="00AE042D" w:rsidRPr="00345509" w:rsidRDefault="00D048FD" w:rsidP="00D048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="0078718A"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1708BF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B75DB4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1DEA5028" w14:textId="77777777" w:rsidR="00B71604" w:rsidRDefault="00B71604" w:rsidP="00B71604">
      <w:pPr>
        <w:pStyle w:val="Heading3"/>
        <w:rPr>
          <w:ins w:id="1" w:author="Nokia" w:date="2021-03-30T12:49:00Z"/>
        </w:rPr>
      </w:pPr>
      <w:ins w:id="2" w:author="Nokia" w:date="2021-03-30T12:49:00Z">
        <w:r>
          <w:t>5.15.x</w:t>
        </w:r>
        <w:r>
          <w:tab/>
          <w:t>Support of data rate limitation per Network Slice for a UE</w:t>
        </w:r>
      </w:ins>
    </w:p>
    <w:p w14:paraId="4111D8EF" w14:textId="5739CDF3" w:rsidR="00B71604" w:rsidRDefault="00B71604" w:rsidP="00B71604">
      <w:pPr>
        <w:rPr>
          <w:ins w:id="3" w:author="Nokia" w:date="2021-03-30T12:49:00Z"/>
        </w:rPr>
      </w:pPr>
      <w:ins w:id="4" w:author="Nokia" w:date="2021-03-30T12:49:00Z">
        <w:r>
          <w:t>A UE subscription information may include an optional</w:t>
        </w:r>
      </w:ins>
      <w:ins w:id="5" w:author="Nokia" w:date="2021-03-31T09:03:00Z">
        <w:r w:rsidR="00E74F79">
          <w:t xml:space="preserve"> UE</w:t>
        </w:r>
      </w:ins>
      <w:ins w:id="6" w:author="Nokia" w:date="2021-04-06T08:57:00Z">
        <w:r w:rsidR="00FF4A42">
          <w:t>-</w:t>
        </w:r>
      </w:ins>
      <w:ins w:id="7" w:author="Nokia" w:date="2021-03-30T12:49:00Z">
        <w:r>
          <w:t xml:space="preserve">Slice-MBR (Slice Maximum </w:t>
        </w:r>
      </w:ins>
      <w:ins w:id="8" w:author="Nokia" w:date="2021-03-31T09:03:00Z">
        <w:r w:rsidR="00E74F79">
          <w:t>B</w:t>
        </w:r>
      </w:ins>
      <w:ins w:id="9" w:author="Nokia" w:date="2021-03-30T12:49:00Z">
        <w:r>
          <w:t xml:space="preserve">it </w:t>
        </w:r>
      </w:ins>
      <w:ins w:id="10" w:author="Nokia" w:date="2021-03-31T09:03:00Z">
        <w:r w:rsidR="00E74F79">
          <w:t>R</w:t>
        </w:r>
      </w:ins>
      <w:ins w:id="11" w:author="Nokia" w:date="2021-03-30T12:49:00Z">
        <w:r>
          <w:t>ate</w:t>
        </w:r>
      </w:ins>
      <w:ins w:id="12" w:author="Nokia" w:date="2021-04-06T08:57:00Z">
        <w:r w:rsidR="00FF4A42">
          <w:t xml:space="preserve"> for the UE</w:t>
        </w:r>
      </w:ins>
      <w:ins w:id="13" w:author="Nokia" w:date="2021-03-30T12:49:00Z">
        <w:r>
          <w:t xml:space="preserve">) for a S-NSSAI, which applies for 3GPP access type only. There </w:t>
        </w:r>
      </w:ins>
      <w:ins w:id="14" w:author="Paul Schliwa-Bertling" w:date="2021-04-07T16:23:00Z">
        <w:r w:rsidR="009D1FBA">
          <w:t>may</w:t>
        </w:r>
      </w:ins>
      <w:ins w:id="15" w:author="Nokia" w:date="2021-03-30T12:49:00Z">
        <w:r>
          <w:t xml:space="preserve"> be a</w:t>
        </w:r>
      </w:ins>
      <w:ins w:id="16" w:author="Nokia" w:date="2021-03-31T09:03:00Z">
        <w:r w:rsidR="00E74F79">
          <w:t xml:space="preserve"> UE</w:t>
        </w:r>
      </w:ins>
      <w:ins w:id="17" w:author="Nokia" w:date="2021-04-06T08:57:00Z">
        <w:r w:rsidR="00FF4A42">
          <w:t>-</w:t>
        </w:r>
      </w:ins>
      <w:ins w:id="18" w:author="Nokia" w:date="2021-03-30T12:49:00Z">
        <w:r>
          <w:t>Slice-MBR UL and a</w:t>
        </w:r>
      </w:ins>
      <w:ins w:id="19" w:author="Nokia" w:date="2021-03-31T09:03:00Z">
        <w:r w:rsidR="00E74F79">
          <w:t xml:space="preserve"> U</w:t>
        </w:r>
      </w:ins>
      <w:ins w:id="20" w:author="Nokia" w:date="2021-04-06T08:57:00Z">
        <w:r w:rsidR="00FF4A42">
          <w:t>E-</w:t>
        </w:r>
      </w:ins>
      <w:ins w:id="21" w:author="Nokia" w:date="2021-03-30T12:49:00Z">
        <w:r>
          <w:t>Slice-MBR DL value. If a</w:t>
        </w:r>
      </w:ins>
      <w:ins w:id="22" w:author="Nokia" w:date="2021-03-31T09:04:00Z">
        <w:r w:rsidR="00E74F79">
          <w:t xml:space="preserve"> UE</w:t>
        </w:r>
      </w:ins>
      <w:ins w:id="23" w:author="Nokia" w:date="2021-04-06T08:57:00Z">
        <w:r w:rsidR="00FF4A42">
          <w:t>-</w:t>
        </w:r>
      </w:ins>
      <w:ins w:id="24" w:author="Nokia" w:date="2021-03-30T12:49:00Z">
        <w:r>
          <w:t>Slice-MBR value is associated to a S-NSSAI</w:t>
        </w:r>
      </w:ins>
      <w:ins w:id="25" w:author="Nokia" w:date="2021-04-06T09:10:00Z">
        <w:r w:rsidR="00BD0063">
          <w:t xml:space="preserve"> in the subscription information</w:t>
        </w:r>
      </w:ins>
      <w:ins w:id="26" w:author="Nokia" w:date="2021-03-30T12:49:00Z">
        <w:r>
          <w:t xml:space="preserve">, </w:t>
        </w:r>
      </w:ins>
      <w:ins w:id="27" w:author="Nokia" w:date="2021-04-06T09:10:00Z">
        <w:r w:rsidR="00BD0063">
          <w:t>it</w:t>
        </w:r>
      </w:ins>
      <w:ins w:id="28" w:author="Nokia" w:date="2021-03-30T12:49:00Z">
        <w:r>
          <w:t xml:space="preserve"> is provided by the AMF to the RAN when the AMF provides the Allowed NSSAI </w:t>
        </w:r>
      </w:ins>
      <w:ins w:id="29" w:author="Nokia" w:date="2021-04-06T08:58:00Z">
        <w:r w:rsidR="00FF4A42">
          <w:t xml:space="preserve">for the UE </w:t>
        </w:r>
      </w:ins>
      <w:ins w:id="30" w:author="Nokia" w:date="2021-03-30T12:49:00Z">
        <w:r>
          <w:t>to the RAN</w:t>
        </w:r>
      </w:ins>
      <w:ins w:id="31" w:author="Nokia" w:date="2021-04-06T09:10:00Z">
        <w:r w:rsidR="00BD0063">
          <w:t>. In roaming case, the UE</w:t>
        </w:r>
      </w:ins>
      <w:ins w:id="32" w:author="Nokia" w:date="2021-04-06T09:11:00Z">
        <w:r w:rsidR="00BD0063">
          <w:t xml:space="preserve">-Slice-MBR is provided for </w:t>
        </w:r>
      </w:ins>
      <w:ins w:id="33" w:author="Nokia" w:date="2021-04-06T08:58:00Z">
        <w:r w:rsidR="00FF4A42">
          <w:t>the S-NSSAI which maps to the S-NSSAI of the HPLMN</w:t>
        </w:r>
      </w:ins>
      <w:ins w:id="34" w:author="Nokia" w:date="2021-03-30T12:49:00Z">
        <w:r>
          <w:t>. If the subscribed value of the</w:t>
        </w:r>
      </w:ins>
      <w:ins w:id="35" w:author="Nokia" w:date="2021-03-31T09:04:00Z">
        <w:r w:rsidR="00E74F79">
          <w:t xml:space="preserve"> UE</w:t>
        </w:r>
      </w:ins>
      <w:ins w:id="36" w:author="Nokia" w:date="2021-04-06T08:59:00Z">
        <w:r w:rsidR="00FF4A42">
          <w:t>-</w:t>
        </w:r>
      </w:ins>
      <w:ins w:id="37" w:author="Nokia" w:date="2021-03-30T12:49:00Z">
        <w:r>
          <w:t xml:space="preserve">Slice-MBR for a UE changes, the AMF updates the RAN </w:t>
        </w:r>
      </w:ins>
      <w:ins w:id="38" w:author="Nokia" w:date="2021-03-31T09:04:00Z">
        <w:r w:rsidR="00E74F79">
          <w:t>with</w:t>
        </w:r>
      </w:ins>
      <w:ins w:id="39" w:author="Nokia" w:date="2021-03-30T12:49:00Z">
        <w:r>
          <w:t xml:space="preserve"> th</w:t>
        </w:r>
      </w:ins>
      <w:ins w:id="40" w:author="Nokia" w:date="2021-03-31T09:05:00Z">
        <w:r w:rsidR="00E74F79">
          <w:t>e</w:t>
        </w:r>
      </w:ins>
      <w:ins w:id="41" w:author="Nokia" w:date="2021-03-31T09:04:00Z">
        <w:r w:rsidR="00E74F79">
          <w:t xml:space="preserve"> new</w:t>
        </w:r>
      </w:ins>
      <w:ins w:id="42" w:author="Nokia" w:date="2021-03-30T12:49:00Z">
        <w:r>
          <w:t xml:space="preserve"> value.</w:t>
        </w:r>
      </w:ins>
      <w:ins w:id="43" w:author="Huawei3" w:date="2021-03-31T17:00:00Z">
        <w:r w:rsidR="00D048FD">
          <w:t xml:space="preserve"> </w:t>
        </w:r>
      </w:ins>
      <w:ins w:id="44" w:author="Paul Schliwa-Bertling" w:date="2021-04-08T10:52:00Z">
        <w:r w:rsidR="00AD6B56">
          <w:t>T</w:t>
        </w:r>
      </w:ins>
      <w:ins w:id="45" w:author="Nokia" w:date="2021-04-06T08:59:00Z">
        <w:r w:rsidR="00FF4A42">
          <w:t>he UE-</w:t>
        </w:r>
      </w:ins>
      <w:ins w:id="46" w:author="Huawei3" w:date="2021-03-31T17:00:00Z">
        <w:r w:rsidR="00D048FD">
          <w:t>Slice-MBR</w:t>
        </w:r>
      </w:ins>
      <w:ins w:id="47" w:author="Nokia" w:date="2021-04-06T08:59:00Z">
        <w:r w:rsidR="00FF4A42">
          <w:t xml:space="preserve"> QoS parameter</w:t>
        </w:r>
      </w:ins>
      <w:ins w:id="48" w:author="Huawei3" w:date="2021-03-31T17:01:00Z">
        <w:r w:rsidR="00D048FD">
          <w:t xml:space="preserve"> is defined in clause </w:t>
        </w:r>
      </w:ins>
      <w:ins w:id="49" w:author="Huawei3" w:date="2021-03-31T17:04:00Z">
        <w:r w:rsidR="00D048FD">
          <w:t>5.7.2.6.</w:t>
        </w:r>
      </w:ins>
    </w:p>
    <w:p w14:paraId="64BC30D3" w14:textId="72B04DB5" w:rsidR="00B71604" w:rsidRPr="00AD5BCE" w:rsidRDefault="007B08CF" w:rsidP="00B71604">
      <w:pPr>
        <w:rPr>
          <w:ins w:id="50" w:author="Nokia" w:date="2021-03-30T12:49:00Z"/>
        </w:rPr>
      </w:pPr>
      <w:ins w:id="51" w:author="Nokia" w:date="2021-04-12T14:30:00Z">
        <w:r>
          <w:t xml:space="preserve">The </w:t>
        </w:r>
      </w:ins>
      <w:ins w:id="52" w:author="Nokia" w:date="2021-04-12T14:33:00Z">
        <w:r w:rsidR="009031E4">
          <w:t>e</w:t>
        </w:r>
      </w:ins>
      <w:ins w:id="53" w:author="Nokia" w:date="2021-04-12T14:30:00Z">
        <w:r>
          <w:t xml:space="preserve">nforcement of the </w:t>
        </w:r>
      </w:ins>
      <w:ins w:id="54" w:author="Nokia" w:date="2021-04-06T08:59:00Z">
        <w:r w:rsidR="00FF4A42">
          <w:t>UE-</w:t>
        </w:r>
      </w:ins>
      <w:ins w:id="55" w:author="Nokia" w:date="2021-03-30T12:49:00Z">
        <w:r w:rsidR="00B71604">
          <w:t>Slice-MBR value</w:t>
        </w:r>
      </w:ins>
      <w:ins w:id="56" w:author="Nokia" w:date="2021-04-12T14:30:00Z">
        <w:r>
          <w:t>, if</w:t>
        </w:r>
      </w:ins>
      <w:ins w:id="57" w:author="Nokia" w:date="2021-03-30T12:49:00Z">
        <w:r w:rsidR="00B71604">
          <w:t xml:space="preserve"> present in the UE context in the RAN for a</w:t>
        </w:r>
      </w:ins>
      <w:ins w:id="58" w:author="Huawei3" w:date="2021-03-31T17:01:00Z">
        <w:r w:rsidR="00D048FD">
          <w:t>n</w:t>
        </w:r>
      </w:ins>
      <w:ins w:id="59" w:author="Nokia" w:date="2021-03-30T12:49:00Z">
        <w:r w:rsidR="00B71604">
          <w:t xml:space="preserve"> S-NSSAI, </w:t>
        </w:r>
      </w:ins>
      <w:ins w:id="60" w:author="Nokia" w:date="2021-04-12T14:30:00Z">
        <w:r>
          <w:t>is</w:t>
        </w:r>
      </w:ins>
      <w:ins w:id="61" w:author="Huawei3" w:date="2021-03-31T17:00:00Z">
        <w:r w:rsidR="00D048FD">
          <w:t xml:space="preserve"> described in clause 5.7.1.x.</w:t>
        </w:r>
      </w:ins>
    </w:p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sectPr w:rsidR="00D414E3" w:rsidRPr="0034550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F92442" w14:textId="77777777" w:rsidR="00971866" w:rsidRDefault="00971866">
      <w:r>
        <w:separator/>
      </w:r>
    </w:p>
  </w:endnote>
  <w:endnote w:type="continuationSeparator" w:id="0">
    <w:p w14:paraId="6D1EAE15" w14:textId="77777777" w:rsidR="00971866" w:rsidRDefault="00971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3BA57" w14:textId="77777777" w:rsidR="007B08CF" w:rsidRDefault="007B08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2BAF8" w14:textId="77777777" w:rsidR="007B08CF" w:rsidRDefault="007B08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7FEF2" w14:textId="77777777" w:rsidR="007B08CF" w:rsidRDefault="007B08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36580D" w14:textId="77777777" w:rsidR="00971866" w:rsidRDefault="00971866">
      <w:r>
        <w:separator/>
      </w:r>
    </w:p>
  </w:footnote>
  <w:footnote w:type="continuationSeparator" w:id="0">
    <w:p w14:paraId="676A8E9A" w14:textId="77777777" w:rsidR="00971866" w:rsidRDefault="00971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C2A67" w14:textId="77777777" w:rsidR="007B08CF" w:rsidRDefault="007B08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0D93A" w14:textId="77777777" w:rsidR="007B08CF" w:rsidRDefault="007B08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Paul Schliwa-Bertling">
    <w15:presenceInfo w15:providerId="AD" w15:userId="S::paul.schliwa-bertling@ericsson.com::e9d3b1e5-689a-4e6e-b65e-75721e703357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47803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3B93"/>
    <w:rsid w:val="00124580"/>
    <w:rsid w:val="00145D4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4BCC"/>
    <w:rsid w:val="002562E5"/>
    <w:rsid w:val="0026004D"/>
    <w:rsid w:val="002608B1"/>
    <w:rsid w:val="0026107F"/>
    <w:rsid w:val="002640DD"/>
    <w:rsid w:val="00264B05"/>
    <w:rsid w:val="00264C7F"/>
    <w:rsid w:val="00275D12"/>
    <w:rsid w:val="00284FEB"/>
    <w:rsid w:val="002860C4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5123"/>
    <w:rsid w:val="002D6EAF"/>
    <w:rsid w:val="002D70DF"/>
    <w:rsid w:val="002E3EF5"/>
    <w:rsid w:val="002E472E"/>
    <w:rsid w:val="002F0226"/>
    <w:rsid w:val="002F2C06"/>
    <w:rsid w:val="00300C0C"/>
    <w:rsid w:val="00303E0A"/>
    <w:rsid w:val="00305409"/>
    <w:rsid w:val="003074F2"/>
    <w:rsid w:val="003107AA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6B68"/>
    <w:rsid w:val="003B7373"/>
    <w:rsid w:val="003C00FA"/>
    <w:rsid w:val="003C52F4"/>
    <w:rsid w:val="003D2027"/>
    <w:rsid w:val="003D29A4"/>
    <w:rsid w:val="003D2ABA"/>
    <w:rsid w:val="003D71DB"/>
    <w:rsid w:val="003E1A36"/>
    <w:rsid w:val="003F0116"/>
    <w:rsid w:val="003F6BDC"/>
    <w:rsid w:val="00410371"/>
    <w:rsid w:val="0041038F"/>
    <w:rsid w:val="00415C75"/>
    <w:rsid w:val="00423FA2"/>
    <w:rsid w:val="004242F1"/>
    <w:rsid w:val="00427159"/>
    <w:rsid w:val="004365B9"/>
    <w:rsid w:val="004620DF"/>
    <w:rsid w:val="004708B8"/>
    <w:rsid w:val="0047480F"/>
    <w:rsid w:val="00490FDD"/>
    <w:rsid w:val="004A0077"/>
    <w:rsid w:val="004A4244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61B0"/>
    <w:rsid w:val="00621188"/>
    <w:rsid w:val="006257ED"/>
    <w:rsid w:val="006323C3"/>
    <w:rsid w:val="00647E8B"/>
    <w:rsid w:val="006507E4"/>
    <w:rsid w:val="00651297"/>
    <w:rsid w:val="00665C47"/>
    <w:rsid w:val="00681533"/>
    <w:rsid w:val="00681B86"/>
    <w:rsid w:val="00683AFD"/>
    <w:rsid w:val="00691239"/>
    <w:rsid w:val="006921BA"/>
    <w:rsid w:val="00693797"/>
    <w:rsid w:val="006956EB"/>
    <w:rsid w:val="00695808"/>
    <w:rsid w:val="00696E83"/>
    <w:rsid w:val="00697C41"/>
    <w:rsid w:val="006B46FB"/>
    <w:rsid w:val="006B7F00"/>
    <w:rsid w:val="006C48A1"/>
    <w:rsid w:val="006D28A0"/>
    <w:rsid w:val="006E21FB"/>
    <w:rsid w:val="00700818"/>
    <w:rsid w:val="007104E5"/>
    <w:rsid w:val="00742B5D"/>
    <w:rsid w:val="00751E2C"/>
    <w:rsid w:val="0075409B"/>
    <w:rsid w:val="00765647"/>
    <w:rsid w:val="00765946"/>
    <w:rsid w:val="00766507"/>
    <w:rsid w:val="00770B81"/>
    <w:rsid w:val="00775077"/>
    <w:rsid w:val="00775261"/>
    <w:rsid w:val="0078718A"/>
    <w:rsid w:val="00787751"/>
    <w:rsid w:val="00792342"/>
    <w:rsid w:val="00794F8C"/>
    <w:rsid w:val="0079563F"/>
    <w:rsid w:val="007977A8"/>
    <w:rsid w:val="007B08CF"/>
    <w:rsid w:val="007B512A"/>
    <w:rsid w:val="007C2097"/>
    <w:rsid w:val="007C2E4D"/>
    <w:rsid w:val="007C483A"/>
    <w:rsid w:val="007D204C"/>
    <w:rsid w:val="007D6719"/>
    <w:rsid w:val="007D6A07"/>
    <w:rsid w:val="007F442A"/>
    <w:rsid w:val="007F657C"/>
    <w:rsid w:val="007F7259"/>
    <w:rsid w:val="008040A8"/>
    <w:rsid w:val="008146F0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6FF0"/>
    <w:rsid w:val="008576CF"/>
    <w:rsid w:val="008626E7"/>
    <w:rsid w:val="00863645"/>
    <w:rsid w:val="00865454"/>
    <w:rsid w:val="008674BB"/>
    <w:rsid w:val="00870EE7"/>
    <w:rsid w:val="0087225E"/>
    <w:rsid w:val="008737C6"/>
    <w:rsid w:val="00884435"/>
    <w:rsid w:val="008846A1"/>
    <w:rsid w:val="008863B9"/>
    <w:rsid w:val="00890E2F"/>
    <w:rsid w:val="008A45A6"/>
    <w:rsid w:val="008A5F70"/>
    <w:rsid w:val="008B055C"/>
    <w:rsid w:val="008C5262"/>
    <w:rsid w:val="008D34E9"/>
    <w:rsid w:val="008D4804"/>
    <w:rsid w:val="008D4CFA"/>
    <w:rsid w:val="008D7F89"/>
    <w:rsid w:val="008F3789"/>
    <w:rsid w:val="008F56C3"/>
    <w:rsid w:val="008F686C"/>
    <w:rsid w:val="009031E4"/>
    <w:rsid w:val="009062C3"/>
    <w:rsid w:val="00906AB6"/>
    <w:rsid w:val="00912A14"/>
    <w:rsid w:val="009148DE"/>
    <w:rsid w:val="00916009"/>
    <w:rsid w:val="00916666"/>
    <w:rsid w:val="009231DD"/>
    <w:rsid w:val="00932D47"/>
    <w:rsid w:val="009402B2"/>
    <w:rsid w:val="009411BD"/>
    <w:rsid w:val="00941E30"/>
    <w:rsid w:val="0094527C"/>
    <w:rsid w:val="00955287"/>
    <w:rsid w:val="00971866"/>
    <w:rsid w:val="009777D9"/>
    <w:rsid w:val="00991B43"/>
    <w:rsid w:val="00991B88"/>
    <w:rsid w:val="009A0451"/>
    <w:rsid w:val="009A4A62"/>
    <w:rsid w:val="009A5753"/>
    <w:rsid w:val="009A579D"/>
    <w:rsid w:val="009B005F"/>
    <w:rsid w:val="009C2EB4"/>
    <w:rsid w:val="009C5A61"/>
    <w:rsid w:val="009D05AF"/>
    <w:rsid w:val="009D1FBA"/>
    <w:rsid w:val="009D6A4F"/>
    <w:rsid w:val="009E0FBB"/>
    <w:rsid w:val="009E238E"/>
    <w:rsid w:val="009E3297"/>
    <w:rsid w:val="009E595D"/>
    <w:rsid w:val="009F734F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611AE"/>
    <w:rsid w:val="00A62A92"/>
    <w:rsid w:val="00A63141"/>
    <w:rsid w:val="00A63331"/>
    <w:rsid w:val="00A650FE"/>
    <w:rsid w:val="00A678E3"/>
    <w:rsid w:val="00A7671C"/>
    <w:rsid w:val="00A829DB"/>
    <w:rsid w:val="00A84882"/>
    <w:rsid w:val="00A952BE"/>
    <w:rsid w:val="00AA2CBC"/>
    <w:rsid w:val="00AC1C27"/>
    <w:rsid w:val="00AC5820"/>
    <w:rsid w:val="00AD0BEB"/>
    <w:rsid w:val="00AD1CD8"/>
    <w:rsid w:val="00AD40DF"/>
    <w:rsid w:val="00AD52B7"/>
    <w:rsid w:val="00AD5BCE"/>
    <w:rsid w:val="00AD6B56"/>
    <w:rsid w:val="00AD7F64"/>
    <w:rsid w:val="00AE042D"/>
    <w:rsid w:val="00AE1898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604"/>
    <w:rsid w:val="00B71A02"/>
    <w:rsid w:val="00B814D7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D0063"/>
    <w:rsid w:val="00BD279D"/>
    <w:rsid w:val="00BD48F8"/>
    <w:rsid w:val="00BD6BB8"/>
    <w:rsid w:val="00BE2240"/>
    <w:rsid w:val="00BE517B"/>
    <w:rsid w:val="00BF2BA5"/>
    <w:rsid w:val="00BF4BD1"/>
    <w:rsid w:val="00BF5FD1"/>
    <w:rsid w:val="00C023DF"/>
    <w:rsid w:val="00C04E8F"/>
    <w:rsid w:val="00C04EF5"/>
    <w:rsid w:val="00C079A7"/>
    <w:rsid w:val="00C07A55"/>
    <w:rsid w:val="00C07D31"/>
    <w:rsid w:val="00C10389"/>
    <w:rsid w:val="00C21D5D"/>
    <w:rsid w:val="00C23E91"/>
    <w:rsid w:val="00C3574A"/>
    <w:rsid w:val="00C4670B"/>
    <w:rsid w:val="00C60476"/>
    <w:rsid w:val="00C66BA2"/>
    <w:rsid w:val="00C73F5E"/>
    <w:rsid w:val="00C80362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D2A"/>
    <w:rsid w:val="00CE0D2D"/>
    <w:rsid w:val="00CE68E4"/>
    <w:rsid w:val="00CF5B42"/>
    <w:rsid w:val="00D03251"/>
    <w:rsid w:val="00D03F9A"/>
    <w:rsid w:val="00D048FD"/>
    <w:rsid w:val="00D0517D"/>
    <w:rsid w:val="00D06D51"/>
    <w:rsid w:val="00D13896"/>
    <w:rsid w:val="00D17863"/>
    <w:rsid w:val="00D24991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543D"/>
    <w:rsid w:val="00DA1D46"/>
    <w:rsid w:val="00DA5806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7D3"/>
    <w:rsid w:val="00E16B9D"/>
    <w:rsid w:val="00E209B6"/>
    <w:rsid w:val="00E34898"/>
    <w:rsid w:val="00E529C2"/>
    <w:rsid w:val="00E624C6"/>
    <w:rsid w:val="00E62EA2"/>
    <w:rsid w:val="00E66358"/>
    <w:rsid w:val="00E73432"/>
    <w:rsid w:val="00E7381C"/>
    <w:rsid w:val="00E74F79"/>
    <w:rsid w:val="00E9203A"/>
    <w:rsid w:val="00E9332C"/>
    <w:rsid w:val="00EB09B7"/>
    <w:rsid w:val="00EB2E5E"/>
    <w:rsid w:val="00EC1BA4"/>
    <w:rsid w:val="00EC4845"/>
    <w:rsid w:val="00ED4CB7"/>
    <w:rsid w:val="00EE41D5"/>
    <w:rsid w:val="00EE76DB"/>
    <w:rsid w:val="00EE7B26"/>
    <w:rsid w:val="00EE7D7C"/>
    <w:rsid w:val="00F00C8B"/>
    <w:rsid w:val="00F05530"/>
    <w:rsid w:val="00F163AE"/>
    <w:rsid w:val="00F16C9E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4B38"/>
    <w:rsid w:val="00F97D81"/>
    <w:rsid w:val="00FA6725"/>
    <w:rsid w:val="00FB6386"/>
    <w:rsid w:val="00FB745E"/>
    <w:rsid w:val="00FC02D6"/>
    <w:rsid w:val="00FC3049"/>
    <w:rsid w:val="00FC6C0F"/>
    <w:rsid w:val="00FD1081"/>
    <w:rsid w:val="00FD4EFA"/>
    <w:rsid w:val="00FF05EF"/>
    <w:rsid w:val="00FF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0478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C3F9FA2-2E7C-4F84-B0A4-956F29E656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391</Words>
  <Characters>2837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1900-01-01T07:00:00Z</cp:lastPrinted>
  <dcterms:created xsi:type="dcterms:W3CDTF">2021-04-12T13:31:00Z</dcterms:created>
  <dcterms:modified xsi:type="dcterms:W3CDTF">2021-04-12T13:33:00Z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</Properties>
</file>